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C594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0232ED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FC5C7F">
        <w:rPr>
          <w:b/>
          <w:i/>
          <w:noProof/>
          <w:sz w:val="28"/>
          <w:highlight w:val="yellow"/>
        </w:rPr>
        <w:t>R5-21</w:t>
      </w:r>
      <w:r w:rsidR="00975DD1" w:rsidRPr="00FC5C7F">
        <w:rPr>
          <w:b/>
          <w:i/>
          <w:noProof/>
          <w:sz w:val="28"/>
          <w:highlight w:val="yellow"/>
        </w:rPr>
        <w:t>4405</w:t>
      </w:r>
      <w:r w:rsidR="00FC5C7F" w:rsidRPr="00FC5C7F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39AD269E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0303F0">
        <w:rPr>
          <w:b/>
          <w:bCs/>
          <w:sz w:val="24"/>
          <w:szCs w:val="24"/>
        </w:rPr>
        <w:t>1</w:t>
      </w:r>
      <w:r w:rsidR="000232ED">
        <w:rPr>
          <w:b/>
          <w:bCs/>
          <w:sz w:val="24"/>
          <w:szCs w:val="24"/>
        </w:rPr>
        <w:t>6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0303F0">
        <w:rPr>
          <w:b/>
          <w:bCs/>
          <w:sz w:val="24"/>
          <w:szCs w:val="24"/>
        </w:rPr>
        <w:t>2</w:t>
      </w:r>
      <w:r w:rsidR="000232ED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th </w:t>
      </w:r>
      <w:r w:rsidR="005868D7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BC0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73600" w:rsidR="001E41F3" w:rsidRPr="00410371" w:rsidRDefault="00975D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4D344" w:rsidR="001E41F3" w:rsidRPr="00410371" w:rsidRDefault="00BC0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0232ED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372D5" w:rsidR="001E41F3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 w:rsidRPr="006C01B5">
              <w:rPr>
                <w:noProof/>
              </w:rPr>
              <w:t>Correct CSI-MeasConfig for test cases with 1SSB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A4896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232ED">
              <w:t>8</w:t>
            </w:r>
            <w:r>
              <w:t>-0</w:t>
            </w:r>
            <w:r w:rsidR="000232E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C0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BC06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4630E" w14:textId="77777777" w:rsidR="001E41F3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CSI-MeasConfig in Table 7.3.1-6 states that the value of n2 is 2 if CSI-RS for BM is configured in the test case. That means, according to Table 7.3.0-1, if the test case uses CSI-RS.X.2 RMCs.</w:t>
            </w:r>
          </w:p>
          <w:p w14:paraId="708AA7DE" w14:textId="1279B885" w:rsidR="006C01B5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some RRM test cases (e.g. 4.6.1.4) explicitly request to use only one resource of the CSI-RS.X.2 RMC: “</w:t>
            </w:r>
            <w:r w:rsidRPr="00F23C6D">
              <w:t xml:space="preserve">CSI-RS.1.2 FDD </w:t>
            </w:r>
            <w:r w:rsidRPr="00F23C6D">
              <w:rPr>
                <w:rFonts w:cs="v4.2.0"/>
                <w:bCs/>
              </w:rPr>
              <w:t>resource #0</w:t>
            </w:r>
            <w:r>
              <w:rPr>
                <w:rFonts w:cs="v4.2.0"/>
                <w:bCs/>
              </w:rPr>
              <w:t>”. Therefore, n2 should have value of 1 for these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D2582" w:rsidR="001E41F3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n2 = 1 if the test case explicitly requests for 1-SSB only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460AB" w:rsidR="001E41F3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of Table 7.3.1-6 will not be compatible with test cases explicitly requesting 1SSB.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5B305" w:rsidR="001E41F3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0671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6ABADA" w:rsidR="008863B9" w:rsidRPr="00FC5C7F" w:rsidRDefault="00FC5C7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C5C7F">
              <w:rPr>
                <w:noProof/>
                <w:highlight w:val="yellow"/>
              </w:rPr>
              <w:t>R1: added configuration for CSI-SSB-ResourceSetToAddModList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D3EB789" w14:textId="77777777" w:rsidR="006C01B5" w:rsidRPr="00BE2064" w:rsidRDefault="006C01B5" w:rsidP="006C01B5">
      <w:pPr>
        <w:pStyle w:val="Heading4"/>
      </w:pPr>
      <w:r w:rsidRPr="00BE2064">
        <w:t>-</w:t>
      </w:r>
      <w:r w:rsidRPr="00BE2064">
        <w:tab/>
        <w:t>CSI-</w:t>
      </w:r>
      <w:proofErr w:type="spellStart"/>
      <w:r w:rsidRPr="00BE2064">
        <w:t>MeasConfig</w:t>
      </w:r>
      <w:proofErr w:type="spellEnd"/>
    </w:p>
    <w:p w14:paraId="4A13EF6A" w14:textId="77777777" w:rsidR="006C01B5" w:rsidRPr="00BE2064" w:rsidRDefault="006C01B5" w:rsidP="006C01B5">
      <w:pPr>
        <w:pStyle w:val="TH"/>
        <w:ind w:left="2348" w:firstLine="208"/>
        <w:jc w:val="left"/>
        <w:rPr>
          <w:i/>
          <w:iCs/>
        </w:rPr>
      </w:pPr>
      <w:r w:rsidRPr="00BE2064">
        <w:t xml:space="preserve">Table 7.3.1-6: </w:t>
      </w:r>
      <w:r w:rsidRPr="00BE2064">
        <w:rPr>
          <w:i/>
          <w:iCs/>
        </w:rPr>
        <w:t>CSI-</w:t>
      </w:r>
      <w:proofErr w:type="spellStart"/>
      <w:r w:rsidRPr="00BE2064">
        <w:rPr>
          <w:i/>
          <w:iCs/>
        </w:rPr>
        <w:t>MeasConfig</w:t>
      </w:r>
      <w:proofErr w:type="spellEnd"/>
      <w:r w:rsidRPr="00BE2064">
        <w:rPr>
          <w:i/>
          <w:iCs/>
        </w:rPr>
        <w:t xml:space="preserve"> for RRM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4422"/>
        <w:gridCol w:w="113"/>
        <w:gridCol w:w="2154"/>
        <w:gridCol w:w="113"/>
        <w:gridCol w:w="1587"/>
        <w:gridCol w:w="113"/>
        <w:gridCol w:w="1132"/>
        <w:gridCol w:w="113"/>
      </w:tblGrid>
      <w:tr w:rsidR="006C01B5" w:rsidRPr="00BE2064" w14:paraId="6CB9C1EA" w14:textId="77777777" w:rsidTr="005A0F4B">
        <w:trPr>
          <w:gridAfter w:val="1"/>
          <w:wAfter w:w="113" w:type="dxa"/>
        </w:trPr>
        <w:tc>
          <w:tcPr>
            <w:tcW w:w="9747" w:type="dxa"/>
            <w:gridSpan w:val="8"/>
          </w:tcPr>
          <w:p w14:paraId="79D49DE1" w14:textId="77777777" w:rsidR="006C01B5" w:rsidRPr="00BE2064" w:rsidRDefault="006C01B5" w:rsidP="005A0F4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>Derivation Path: Table 4.6.3-38</w:t>
            </w:r>
          </w:p>
        </w:tc>
      </w:tr>
      <w:tr w:rsidR="006C01B5" w:rsidRPr="00BE2064" w14:paraId="7450461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D510D8B" w14:textId="77777777" w:rsidR="006C01B5" w:rsidRPr="00BE2064" w:rsidRDefault="006C01B5" w:rsidP="005A0F4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  <w:gridSpan w:val="2"/>
          </w:tcPr>
          <w:p w14:paraId="198157C1" w14:textId="77777777" w:rsidR="006C01B5" w:rsidRPr="00BE2064" w:rsidRDefault="006C01B5" w:rsidP="005A0F4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  <w:gridSpan w:val="2"/>
          </w:tcPr>
          <w:p w14:paraId="12103AD1" w14:textId="77777777" w:rsidR="006C01B5" w:rsidRPr="00BE2064" w:rsidRDefault="006C01B5" w:rsidP="005A0F4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  <w:gridSpan w:val="2"/>
          </w:tcPr>
          <w:p w14:paraId="13AD2424" w14:textId="77777777" w:rsidR="006C01B5" w:rsidRPr="00BE2064" w:rsidRDefault="006C01B5" w:rsidP="005A0F4B">
            <w:pPr>
              <w:pStyle w:val="TAH"/>
            </w:pPr>
            <w:r w:rsidRPr="00BE2064">
              <w:t>Condition</w:t>
            </w:r>
          </w:p>
        </w:tc>
      </w:tr>
      <w:tr w:rsidR="006C01B5" w:rsidRPr="00BE2064" w14:paraId="3654EBC4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69E4928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proofErr w:type="gramStart"/>
            <w:r w:rsidRPr="00BE2064">
              <w:t>MeasConfig</w:t>
            </w:r>
            <w:proofErr w:type="spellEnd"/>
            <w:r w:rsidRPr="00BE2064">
              <w:t>::</w:t>
            </w:r>
            <w:proofErr w:type="gramEnd"/>
            <w:r w:rsidRPr="00BE2064">
              <w:t xml:space="preserve">=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  <w:gridSpan w:val="2"/>
          </w:tcPr>
          <w:p w14:paraId="41696B28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440BF6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42FB1B59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4C26B0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bottom w:val="nil"/>
            </w:tcBorders>
          </w:tcPr>
          <w:p w14:paraId="72E58E26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nzp</w:t>
            </w:r>
            <w:proofErr w:type="spellEnd"/>
            <w:r w:rsidRPr="00BE2064">
              <w:t>-CSI-RS-</w:t>
            </w:r>
            <w:proofErr w:type="spellStart"/>
            <w:r w:rsidRPr="00BE2064">
              <w:t>ResourceToAddModList</w:t>
            </w:r>
            <w:proofErr w:type="spellEnd"/>
            <w:r w:rsidRPr="00BE2064">
              <w:rPr>
                <w:lang w:eastAsia="ja-JP"/>
              </w:rPr>
              <w:t xml:space="preserve"> SEQUENCE </w:t>
            </w:r>
            <w:r w:rsidRPr="00BE2064">
              <w:t>(SIZE (</w:t>
            </w:r>
            <w:proofErr w:type="gramStart"/>
            <w:r w:rsidRPr="00BE2064">
              <w:t>1..</w:t>
            </w:r>
            <w:proofErr w:type="gramEnd"/>
            <w:r w:rsidRPr="00BE2064">
              <w:t xml:space="preserve">maxNrofNZP-CSI-RS-Resources)) OF NZP-CSI-RS-Resource </w:t>
            </w:r>
            <w:r w:rsidRPr="00BE2064">
              <w:rPr>
                <w:lang w:eastAsia="ja-JP"/>
              </w:rPr>
              <w:t>{</w:t>
            </w:r>
          </w:p>
        </w:tc>
        <w:tc>
          <w:tcPr>
            <w:tcW w:w="2267" w:type="dxa"/>
            <w:gridSpan w:val="2"/>
          </w:tcPr>
          <w:p w14:paraId="6B8B40BD" w14:textId="77777777" w:rsidR="006C01B5" w:rsidRPr="006C01B5" w:rsidRDefault="006C01B5" w:rsidP="005A0F4B">
            <w:pPr>
              <w:pStyle w:val="TAL"/>
              <w:rPr>
                <w:lang w:val="de-DE"/>
              </w:rPr>
            </w:pPr>
            <w:r w:rsidRPr="006C01B5">
              <w:rPr>
                <w:lang w:val="de-DE" w:eastAsia="ja-JP"/>
              </w:rPr>
              <w:t>n</w:t>
            </w:r>
            <w:r w:rsidRPr="006C01B5">
              <w:rPr>
                <w:vertAlign w:val="subscript"/>
                <w:lang w:val="de-DE" w:eastAsia="ja-JP"/>
              </w:rPr>
              <w:t>1</w:t>
            </w:r>
            <w:r w:rsidRPr="006C01B5">
              <w:rPr>
                <w:lang w:val="de-DE" w:eastAsia="ja-JP"/>
              </w:rPr>
              <w:t>+n</w:t>
            </w:r>
            <w:r w:rsidRPr="006C01B5">
              <w:rPr>
                <w:vertAlign w:val="subscript"/>
                <w:lang w:val="de-DE" w:eastAsia="ja-JP"/>
              </w:rPr>
              <w:t>2</w:t>
            </w:r>
            <w:r w:rsidRPr="006C01B5">
              <w:rPr>
                <w:lang w:val="de-DE" w:eastAsia="ja-JP"/>
              </w:rPr>
              <w:t>+n</w:t>
            </w:r>
            <w:r w:rsidRPr="006C01B5">
              <w:rPr>
                <w:vertAlign w:val="subscript"/>
                <w:lang w:val="de-DE" w:eastAsia="ja-JP"/>
              </w:rPr>
              <w:t>3</w:t>
            </w:r>
            <w:r w:rsidRPr="006C01B5">
              <w:rPr>
                <w:lang w:val="de-DE" w:eastAsia="ja-JP"/>
              </w:rPr>
              <w:t>+n</w:t>
            </w:r>
            <w:r w:rsidRPr="006C01B5">
              <w:rPr>
                <w:vertAlign w:val="subscript"/>
                <w:lang w:val="de-DE" w:eastAsia="ja-JP"/>
              </w:rPr>
              <w:t>4</w:t>
            </w:r>
            <w:r w:rsidRPr="006C01B5">
              <w:rPr>
                <w:lang w:val="de-DE" w:eastAsia="ja-JP"/>
              </w:rPr>
              <w:t>+n</w:t>
            </w:r>
            <w:r w:rsidRPr="006C01B5">
              <w:rPr>
                <w:vertAlign w:val="subscript"/>
                <w:lang w:val="de-DE" w:eastAsia="ja-JP"/>
              </w:rPr>
              <w:t>5</w:t>
            </w:r>
            <w:r w:rsidRPr="006C01B5">
              <w:rPr>
                <w:lang w:val="de-DE" w:eastAsia="ja-JP"/>
              </w:rPr>
              <w:t xml:space="preserve"> </w:t>
            </w:r>
            <w:proofErr w:type="spellStart"/>
            <w:r w:rsidRPr="006C01B5">
              <w:rPr>
                <w:lang w:val="de-DE" w:eastAsia="ja-JP"/>
              </w:rPr>
              <w:t>entries</w:t>
            </w:r>
            <w:proofErr w:type="spellEnd"/>
          </w:p>
        </w:tc>
        <w:tc>
          <w:tcPr>
            <w:tcW w:w="1700" w:type="dxa"/>
            <w:gridSpan w:val="2"/>
          </w:tcPr>
          <w:p w14:paraId="583F7317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zh-CN"/>
              </w:rPr>
              <w:t xml:space="preserve">=1 if CSI-RS for CSI is configured in test case, </w:t>
            </w: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zh-CN"/>
              </w:rPr>
              <w:t>=0 otherwise;</w:t>
            </w:r>
          </w:p>
          <w:p w14:paraId="152F30DE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</w:p>
          <w:p w14:paraId="4E72839F" w14:textId="12A51180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zh-CN"/>
              </w:rPr>
              <w:t>=</w:t>
            </w:r>
            <w:ins w:id="2" w:author="Cardalda-Garcia Adrian 1SI1" w:date="2021-07-30T14:24:00Z">
              <w:r>
                <w:rPr>
                  <w:lang w:eastAsia="zh-CN"/>
                </w:rPr>
                <w:t>0 i</w:t>
              </w:r>
            </w:ins>
            <w:ins w:id="3" w:author="Cardalda-Garcia Adrian 1SI1" w:date="2021-07-30T14:25:00Z">
              <w:r>
                <w:rPr>
                  <w:lang w:eastAsia="zh-CN"/>
                </w:rPr>
                <w:t>f</w:t>
              </w:r>
            </w:ins>
            <w:ins w:id="4" w:author="Cardalda-Garcia Adrian 1SI1" w:date="2021-07-30T14:24:00Z">
              <w:r>
                <w:rPr>
                  <w:lang w:eastAsia="zh-CN"/>
                </w:rPr>
                <w:t xml:space="preserve"> CSI-RS for BM is not configured in the test case. </w:t>
              </w:r>
            </w:ins>
            <w:ins w:id="5" w:author="Cardalda-Garcia Adrian 1SI1" w:date="2021-07-30T14:26:00Z">
              <w:r>
                <w:rPr>
                  <w:lang w:eastAsia="zh-CN"/>
                </w:rPr>
                <w:t xml:space="preserve">If CSI-RS for BM is configured in the test </w:t>
              </w:r>
              <w:proofErr w:type="gramStart"/>
              <w:r>
                <w:rPr>
                  <w:lang w:eastAsia="zh-CN"/>
                </w:rPr>
                <w:t>case ,</w:t>
              </w:r>
              <w:proofErr w:type="gramEnd"/>
              <w:r>
                <w:rPr>
                  <w:lang w:eastAsia="zh-CN"/>
                </w:rPr>
                <w:t xml:space="preserve"> </w:t>
              </w:r>
            </w:ins>
            <w:ins w:id="6" w:author="Cardalda-Garcia Adrian 1SI1" w:date="2021-07-30T14:24:00Z">
              <w:r>
                <w:rPr>
                  <w:lang w:eastAsia="zh-CN"/>
                </w:rPr>
                <w:t xml:space="preserve">n2 = </w:t>
              </w:r>
            </w:ins>
            <w:ins w:id="7" w:author="Cardalda-Garcia Adrian 1SI1" w:date="2021-07-30T14:27:00Z">
              <w:r>
                <w:rPr>
                  <w:lang w:eastAsia="zh-CN"/>
                </w:rPr>
                <w:t>2</w:t>
              </w:r>
            </w:ins>
            <w:ins w:id="8" w:author="Cardalda-Garcia Adrian 1SI1" w:date="2021-07-30T14:24:00Z">
              <w:r>
                <w:rPr>
                  <w:lang w:eastAsia="zh-CN"/>
                </w:rPr>
                <w:t xml:space="preserve"> if </w:t>
              </w:r>
            </w:ins>
            <w:ins w:id="9" w:author="Cardalda-Garcia Adrian 1SI1" w:date="2021-07-30T14:27:00Z">
              <w:r>
                <w:rPr>
                  <w:lang w:eastAsia="zh-CN"/>
                </w:rPr>
                <w:t>2</w:t>
              </w:r>
            </w:ins>
            <w:ins w:id="10" w:author="Cardalda-Garcia Adrian 1SI1" w:date="2021-07-30T14:25:00Z">
              <w:r>
                <w:rPr>
                  <w:lang w:eastAsia="zh-CN"/>
                </w:rPr>
                <w:t xml:space="preserve">SSB, n2 = </w:t>
              </w:r>
            </w:ins>
            <w:ins w:id="11" w:author="Cardalda-Garcia Adrian 1SI1" w:date="2021-07-30T14:28:00Z">
              <w:r>
                <w:rPr>
                  <w:lang w:eastAsia="zh-CN"/>
                </w:rPr>
                <w:t>1</w:t>
              </w:r>
            </w:ins>
            <w:ins w:id="12" w:author="Cardalda-Garcia Adrian 1SI1" w:date="2021-07-30T14:25:00Z">
              <w:r>
                <w:rPr>
                  <w:lang w:eastAsia="zh-CN"/>
                </w:rPr>
                <w:t xml:space="preserve"> otherwise</w:t>
              </w:r>
            </w:ins>
            <w:del w:id="13" w:author="Cardalda-Garcia Adrian 1SI1" w:date="2021-07-30T14:24:00Z">
              <w:r w:rsidRPr="00BE2064" w:rsidDel="006C01B5">
                <w:rPr>
                  <w:lang w:eastAsia="zh-CN"/>
                </w:rPr>
                <w:delText>2</w:delText>
              </w:r>
            </w:del>
            <w:del w:id="14" w:author="Cardalda-Garcia Adrian 1SI1" w:date="2021-07-30T14:25:00Z">
              <w:r w:rsidRPr="00BE2064" w:rsidDel="006C01B5">
                <w:rPr>
                  <w:lang w:eastAsia="zh-CN"/>
                </w:rPr>
                <w:delText xml:space="preserve"> if CSI-RS for BM is configured in test case, </w:delText>
              </w:r>
              <w:r w:rsidRPr="00BE2064" w:rsidDel="006C01B5">
                <w:rPr>
                  <w:lang w:eastAsia="ja-JP"/>
                </w:rPr>
                <w:delText>n</w:delText>
              </w:r>
              <w:r w:rsidRPr="00BE2064" w:rsidDel="006C01B5">
                <w:rPr>
                  <w:vertAlign w:val="subscript"/>
                  <w:lang w:eastAsia="ja-JP"/>
                </w:rPr>
                <w:delText>2</w:delText>
              </w:r>
              <w:r w:rsidRPr="00BE2064" w:rsidDel="006C01B5">
                <w:rPr>
                  <w:lang w:eastAsia="zh-CN"/>
                </w:rPr>
                <w:delText>=0 otherwise;</w:delText>
              </w:r>
            </w:del>
          </w:p>
          <w:p w14:paraId="1A3055D6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</w:p>
          <w:p w14:paraId="4B59BBDF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zh-CN"/>
              </w:rPr>
              <w:t xml:space="preserve">=4 if TRS is configured in test case, </w:t>
            </w: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zh-CN"/>
              </w:rPr>
              <w:t>=0 otherwise;</w:t>
            </w:r>
          </w:p>
          <w:p w14:paraId="4C893EA4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</w:p>
          <w:p w14:paraId="4834F13E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 xml:space="preserve">=4 if second resource set of TRS is configured in test case, </w:t>
            </w: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>=0 otherwise;</w:t>
            </w:r>
          </w:p>
          <w:p w14:paraId="3217C54B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</w:p>
          <w:p w14:paraId="54F8AC0E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zh-CN"/>
              </w:rPr>
              <w:t xml:space="preserve">=2 if aperiodic CSI-RS for BM is configured in test case, </w:t>
            </w: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zh-CN"/>
              </w:rPr>
              <w:t>=0 otherwise;</w:t>
            </w:r>
          </w:p>
        </w:tc>
        <w:tc>
          <w:tcPr>
            <w:tcW w:w="1245" w:type="dxa"/>
            <w:gridSpan w:val="2"/>
          </w:tcPr>
          <w:p w14:paraId="62ED7ECF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2CE5AA7F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3484EC8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</w:t>
            </w:r>
            <w:r w:rsidRPr="00BE2064">
              <w:t>NZP-CSI-RS-</w:t>
            </w:r>
            <w:proofErr w:type="gramStart"/>
            <w:r w:rsidRPr="00BE2064">
              <w:t>Resource</w:t>
            </w:r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k=1..n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0802F938" w14:textId="77777777" w:rsidR="006C01B5" w:rsidRPr="00BE2064" w:rsidRDefault="006C01B5" w:rsidP="005A0F4B">
            <w:pPr>
              <w:pStyle w:val="TAL"/>
            </w:pPr>
            <w:r w:rsidRPr="00BE2064">
              <w:t>NZP-CSI-RS-Resource for CSI</w:t>
            </w:r>
          </w:p>
        </w:tc>
        <w:tc>
          <w:tcPr>
            <w:tcW w:w="1700" w:type="dxa"/>
            <w:gridSpan w:val="2"/>
          </w:tcPr>
          <w:p w14:paraId="751F936A" w14:textId="77777777" w:rsidR="006C01B5" w:rsidRPr="00BE2064" w:rsidRDefault="006C01B5" w:rsidP="005A0F4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gridSpan w:val="2"/>
          </w:tcPr>
          <w:p w14:paraId="57673193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25913361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1CA98AA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 </w:t>
            </w:r>
            <w:r w:rsidRPr="00BE2064">
              <w:t>NZP-CSI-RS-</w:t>
            </w:r>
            <w:proofErr w:type="gramStart"/>
            <w:r w:rsidRPr="00BE2064">
              <w:t>Resource</w:t>
            </w:r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+1..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544F7305" w14:textId="77777777" w:rsidR="006C01B5" w:rsidRPr="00BE2064" w:rsidRDefault="006C01B5" w:rsidP="005A0F4B">
            <w:pPr>
              <w:pStyle w:val="TAL"/>
            </w:pPr>
            <w:r w:rsidRPr="00BE2064">
              <w:t>NZP-CSI-RS-Resource for BM (</w:t>
            </w:r>
            <w:r w:rsidRPr="00BE2064">
              <w:rPr>
                <w:lang w:eastAsia="ja-JP"/>
              </w:rPr>
              <w:t>k</w:t>
            </w:r>
            <w:r w:rsidRPr="00BE2064">
              <w:t>-n</w:t>
            </w:r>
            <w:r w:rsidRPr="00BE2064">
              <w:rPr>
                <w:vertAlign w:val="subscript"/>
              </w:rPr>
              <w:t>1</w:t>
            </w:r>
            <w:r w:rsidRPr="00BE2064">
              <w:t>-1)</w:t>
            </w:r>
          </w:p>
        </w:tc>
        <w:tc>
          <w:tcPr>
            <w:tcW w:w="1700" w:type="dxa"/>
            <w:gridSpan w:val="2"/>
          </w:tcPr>
          <w:p w14:paraId="06FC68AE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1C4887DF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t>&gt;0</w:t>
            </w:r>
          </w:p>
        </w:tc>
      </w:tr>
      <w:tr w:rsidR="006C01B5" w:rsidRPr="00BE2064" w14:paraId="03E7A962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E6CE103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 xml:space="preserve">   NZP-CSI-RS-</w:t>
            </w:r>
            <w:proofErr w:type="gramStart"/>
            <w:r w:rsidRPr="00BE2064">
              <w:t>Resource</w:t>
            </w:r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+1..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2010296" w14:textId="77777777" w:rsidR="006C01B5" w:rsidRPr="00BE2064" w:rsidRDefault="006C01B5" w:rsidP="005A0F4B">
            <w:pPr>
              <w:pStyle w:val="TAL"/>
            </w:pPr>
            <w:r w:rsidRPr="00BE2064">
              <w:t>NZP-CSI-RS-Resource for TRS (</w:t>
            </w:r>
            <w:r w:rsidRPr="00BE2064">
              <w:rPr>
                <w:lang w:eastAsia="ja-JP"/>
              </w:rPr>
              <w:t>k-n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t>)</w:t>
            </w:r>
          </w:p>
        </w:tc>
        <w:tc>
          <w:tcPr>
            <w:tcW w:w="1700" w:type="dxa"/>
            <w:gridSpan w:val="2"/>
          </w:tcPr>
          <w:p w14:paraId="3BCD0DCF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44978575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4340DAE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959B9D7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 xml:space="preserve">   NZP-CSI-RS-</w:t>
            </w:r>
            <w:proofErr w:type="gramStart"/>
            <w:r w:rsidRPr="00BE2064">
              <w:t>Resource</w:t>
            </w:r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+1..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323B5183" w14:textId="77777777" w:rsidR="006C01B5" w:rsidRPr="00BE2064" w:rsidRDefault="006C01B5" w:rsidP="005A0F4B">
            <w:pPr>
              <w:pStyle w:val="TAL"/>
            </w:pPr>
            <w:r w:rsidRPr="00BE2064">
              <w:t>NZP-CSI-RS-Resource for TRS (</w:t>
            </w:r>
            <w:r w:rsidRPr="00BE2064">
              <w:rPr>
                <w:lang w:eastAsia="ja-JP"/>
              </w:rPr>
              <w:t>k-n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t>) with condition SECOND_SET</w:t>
            </w:r>
          </w:p>
        </w:tc>
        <w:tc>
          <w:tcPr>
            <w:tcW w:w="1700" w:type="dxa"/>
            <w:gridSpan w:val="2"/>
          </w:tcPr>
          <w:p w14:paraId="28B2D15A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6F163D76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731EDB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A1B3760" w14:textId="77777777" w:rsidR="006C01B5" w:rsidRPr="00BE2064" w:rsidRDefault="006C01B5" w:rsidP="005A0F4B">
            <w:pPr>
              <w:pStyle w:val="TAL"/>
            </w:pPr>
            <w:r w:rsidRPr="00BE2064">
              <w:t xml:space="preserve">   NZP-CSI-RS-</w:t>
            </w:r>
            <w:proofErr w:type="gramStart"/>
            <w:r w:rsidRPr="00BE2064">
              <w:t>Resource</w:t>
            </w:r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+1.. 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+n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712814B8" w14:textId="77777777" w:rsidR="006C01B5" w:rsidRPr="00BE2064" w:rsidRDefault="006C01B5" w:rsidP="005A0F4B">
            <w:pPr>
              <w:pStyle w:val="TAL"/>
            </w:pPr>
            <w:r w:rsidRPr="00BE2064">
              <w:t>NZP-CSI-RS-Resource for BM (</w:t>
            </w:r>
            <w:r w:rsidRPr="00BE2064">
              <w:rPr>
                <w:lang w:eastAsia="ja-JP"/>
              </w:rPr>
              <w:t>k-n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-n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t>) with condition APERIODIC</w:t>
            </w:r>
          </w:p>
        </w:tc>
        <w:tc>
          <w:tcPr>
            <w:tcW w:w="1700" w:type="dxa"/>
            <w:gridSpan w:val="2"/>
          </w:tcPr>
          <w:p w14:paraId="29AFD58D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59A03BB1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1F566B75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1D1F4AD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6EA4306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2BE1583B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7F028933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3C8CDCB6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16519C8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nzp</w:t>
            </w:r>
            <w:proofErr w:type="spellEnd"/>
            <w:r w:rsidRPr="00BE2064">
              <w:t>-CSI-RS-</w:t>
            </w:r>
            <w:proofErr w:type="spellStart"/>
            <w:r w:rsidRPr="00BE2064">
              <w:t>ResourceSetToAddModList</w:t>
            </w:r>
            <w:proofErr w:type="spellEnd"/>
            <w:r w:rsidRPr="00BE2064">
              <w:rPr>
                <w:lang w:eastAsia="ja-JP"/>
              </w:rPr>
              <w:t xml:space="preserve"> SEQUENCE </w:t>
            </w:r>
            <w:r w:rsidRPr="00BE2064">
              <w:t>(SIZE (</w:t>
            </w:r>
            <w:proofErr w:type="gramStart"/>
            <w:r w:rsidRPr="00BE2064">
              <w:t>1..</w:t>
            </w:r>
            <w:proofErr w:type="gramEnd"/>
            <w:r w:rsidRPr="00BE2064">
              <w:t>maxNrofNZP-CSI-RS-ResourceSets)) OF 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</w:t>
            </w:r>
            <w:r w:rsidRPr="00BE2064">
              <w:rPr>
                <w:lang w:eastAsia="ja-JP"/>
              </w:rPr>
              <w:t>{</w:t>
            </w:r>
          </w:p>
        </w:tc>
        <w:tc>
          <w:tcPr>
            <w:tcW w:w="2267" w:type="dxa"/>
            <w:gridSpan w:val="2"/>
          </w:tcPr>
          <w:p w14:paraId="2E9AE2ED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  <w:gridSpan w:val="2"/>
          </w:tcPr>
          <w:p w14:paraId="07006CB4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m</w:t>
            </w:r>
            <w:r w:rsidRPr="00BE2064">
              <w:rPr>
                <w:vertAlign w:val="subscript"/>
                <w:lang w:eastAsia="ja-JP"/>
              </w:rPr>
              <w:t>i</w:t>
            </w:r>
            <w:r w:rsidRPr="00BE2064">
              <w:rPr>
                <w:lang w:eastAsia="zh-CN"/>
              </w:rPr>
              <w:t xml:space="preserve">=1 if </w:t>
            </w:r>
            <w:proofErr w:type="spellStart"/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i</w:t>
            </w:r>
            <w:proofErr w:type="spellEnd"/>
            <w:r w:rsidRPr="00BE2064">
              <w:rPr>
                <w:lang w:eastAsia="ja-JP"/>
              </w:rPr>
              <w:t>&gt;0</w:t>
            </w:r>
            <w:r w:rsidRPr="00BE2064">
              <w:rPr>
                <w:lang w:eastAsia="zh-CN"/>
              </w:rPr>
              <w:t>, m</w:t>
            </w:r>
            <w:r w:rsidRPr="00BE2064">
              <w:rPr>
                <w:vertAlign w:val="subscript"/>
                <w:lang w:eastAsia="ja-JP"/>
              </w:rPr>
              <w:t>i</w:t>
            </w:r>
            <w:r w:rsidRPr="00BE2064">
              <w:rPr>
                <w:lang w:eastAsia="zh-CN"/>
              </w:rPr>
              <w:t>=0 otherwise</w:t>
            </w:r>
          </w:p>
        </w:tc>
        <w:tc>
          <w:tcPr>
            <w:tcW w:w="1245" w:type="dxa"/>
            <w:gridSpan w:val="2"/>
          </w:tcPr>
          <w:p w14:paraId="3656D742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024039E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2FC14E0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NZP-CSI-RS-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k=1..m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1BB9984A" w14:textId="77777777" w:rsidR="006C01B5" w:rsidRPr="00BE2064" w:rsidRDefault="006C01B5" w:rsidP="005A0F4B">
            <w:pPr>
              <w:pStyle w:val="TAL"/>
            </w:pPr>
            <w:r w:rsidRPr="00BE2064">
              <w:t>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for CSI</w:t>
            </w:r>
          </w:p>
        </w:tc>
        <w:tc>
          <w:tcPr>
            <w:tcW w:w="1700" w:type="dxa"/>
            <w:gridSpan w:val="2"/>
          </w:tcPr>
          <w:p w14:paraId="3A140A3B" w14:textId="77777777" w:rsidR="006C01B5" w:rsidRPr="00BE2064" w:rsidRDefault="006C01B5" w:rsidP="005A0F4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gridSpan w:val="2"/>
          </w:tcPr>
          <w:p w14:paraId="2DD93E85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56101BB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4FB091E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NZP-CSI-RS-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5D99C3CD" w14:textId="77777777" w:rsidR="006C01B5" w:rsidRPr="00BE2064" w:rsidRDefault="006C01B5" w:rsidP="005A0F4B">
            <w:pPr>
              <w:pStyle w:val="TAL"/>
            </w:pPr>
            <w:r w:rsidRPr="00BE2064">
              <w:t>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for BM</w:t>
            </w:r>
          </w:p>
        </w:tc>
        <w:tc>
          <w:tcPr>
            <w:tcW w:w="1700" w:type="dxa"/>
            <w:gridSpan w:val="2"/>
          </w:tcPr>
          <w:p w14:paraId="6EF982A3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75158805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t>&gt;0</w:t>
            </w:r>
          </w:p>
        </w:tc>
      </w:tr>
      <w:tr w:rsidR="006C01B5" w:rsidRPr="00BE2064" w14:paraId="0538A8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304AEC6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NZP-CSI-RS-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25B1B39A" w14:textId="77777777" w:rsidR="006C01B5" w:rsidRPr="00BE2064" w:rsidRDefault="006C01B5" w:rsidP="005A0F4B">
            <w:pPr>
              <w:pStyle w:val="TAL"/>
            </w:pPr>
            <w:r w:rsidRPr="00BE2064">
              <w:t>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for TRS</w:t>
            </w:r>
          </w:p>
        </w:tc>
        <w:tc>
          <w:tcPr>
            <w:tcW w:w="1700" w:type="dxa"/>
            <w:gridSpan w:val="2"/>
          </w:tcPr>
          <w:p w14:paraId="2D43F456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23015578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5C2F3B5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99F2A4F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NZP-CSI-RS-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1A26F996" w14:textId="77777777" w:rsidR="006C01B5" w:rsidRPr="00BE2064" w:rsidRDefault="006C01B5" w:rsidP="005A0F4B">
            <w:pPr>
              <w:pStyle w:val="TAL"/>
            </w:pPr>
            <w:r w:rsidRPr="00BE2064">
              <w:t>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for TRS with condition SECOND_SET</w:t>
            </w:r>
          </w:p>
        </w:tc>
        <w:tc>
          <w:tcPr>
            <w:tcW w:w="1700" w:type="dxa"/>
            <w:gridSpan w:val="2"/>
          </w:tcPr>
          <w:p w14:paraId="64419DA5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4449BEF3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37441E36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1B04EC0D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NZP-CSI-RS-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26E067F8" w14:textId="77777777" w:rsidR="006C01B5" w:rsidRPr="00BE2064" w:rsidRDefault="006C01B5" w:rsidP="005A0F4B">
            <w:pPr>
              <w:pStyle w:val="TAL"/>
            </w:pPr>
            <w:r w:rsidRPr="00BE2064">
              <w:t>NZP-CSI-RS-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for BM with condition APERIODIC</w:t>
            </w:r>
          </w:p>
        </w:tc>
        <w:tc>
          <w:tcPr>
            <w:tcW w:w="1700" w:type="dxa"/>
            <w:gridSpan w:val="2"/>
          </w:tcPr>
          <w:p w14:paraId="0A01663F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72BC277F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5F50844C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B47C6D2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lastRenderedPageBreak/>
              <w:t xml:space="preserve">  }</w:t>
            </w:r>
          </w:p>
        </w:tc>
        <w:tc>
          <w:tcPr>
            <w:tcW w:w="2267" w:type="dxa"/>
            <w:gridSpan w:val="2"/>
          </w:tcPr>
          <w:p w14:paraId="1BA351E3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63894502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24294BE0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664BAF43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EF05318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 xml:space="preserve">  </w:t>
            </w:r>
            <w:proofErr w:type="spellStart"/>
            <w:r w:rsidRPr="00BE2064">
              <w:t>csi</w:t>
            </w:r>
            <w:proofErr w:type="spellEnd"/>
            <w:r w:rsidRPr="00BE2064">
              <w:t>-IM-</w:t>
            </w:r>
            <w:proofErr w:type="spellStart"/>
            <w:r w:rsidRPr="00BE2064">
              <w:t>ResourceToAddModList</w:t>
            </w:r>
            <w:proofErr w:type="spellEnd"/>
            <w:r w:rsidRPr="00BE2064">
              <w:t xml:space="preserve"> SEQUENCE (SIZE (</w:t>
            </w:r>
            <w:proofErr w:type="gramStart"/>
            <w:r w:rsidRPr="00BE2064">
              <w:t>1..</w:t>
            </w:r>
            <w:proofErr w:type="gramEnd"/>
            <w:r w:rsidRPr="00BE2064">
              <w:t>maxNrofCSI-IM-Resources)) OF CSI-IM-Resource {</w:t>
            </w:r>
          </w:p>
        </w:tc>
        <w:tc>
          <w:tcPr>
            <w:tcW w:w="2267" w:type="dxa"/>
            <w:gridSpan w:val="2"/>
          </w:tcPr>
          <w:p w14:paraId="54B08062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  <w:gridSpan w:val="2"/>
          </w:tcPr>
          <w:p w14:paraId="123A001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621B5E3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6E2E9F6F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08F8977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zh-CN"/>
              </w:rPr>
              <w:t xml:space="preserve">    </w:t>
            </w:r>
            <w:r w:rsidRPr="00BE2064">
              <w:t>CSI-IM-</w:t>
            </w:r>
            <w:proofErr w:type="gramStart"/>
            <w:r w:rsidRPr="00BE2064">
              <w:t>Resource[</w:t>
            </w:r>
            <w:proofErr w:type="gramEnd"/>
            <w:r w:rsidRPr="00BE2064">
              <w:t>1]</w:t>
            </w:r>
          </w:p>
        </w:tc>
        <w:tc>
          <w:tcPr>
            <w:tcW w:w="2267" w:type="dxa"/>
            <w:gridSpan w:val="2"/>
          </w:tcPr>
          <w:p w14:paraId="1D9951D4" w14:textId="77777777" w:rsidR="006C01B5" w:rsidRPr="00BE2064" w:rsidRDefault="006C01B5" w:rsidP="005A0F4B">
            <w:pPr>
              <w:pStyle w:val="TAL"/>
            </w:pPr>
            <w:r w:rsidRPr="00BE2064">
              <w:t>CSI-IM-Resource-RRM</w:t>
            </w:r>
          </w:p>
        </w:tc>
        <w:tc>
          <w:tcPr>
            <w:tcW w:w="1700" w:type="dxa"/>
            <w:gridSpan w:val="2"/>
          </w:tcPr>
          <w:p w14:paraId="1DE50351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>entry 1</w:t>
            </w:r>
          </w:p>
        </w:tc>
        <w:tc>
          <w:tcPr>
            <w:tcW w:w="1245" w:type="dxa"/>
            <w:gridSpan w:val="2"/>
          </w:tcPr>
          <w:p w14:paraId="75BCFC79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6A16851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DA75618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679E986E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4A4A994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2AE68F5C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0BAE6B76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CFD17A0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csi</w:t>
            </w:r>
            <w:proofErr w:type="spellEnd"/>
            <w:r w:rsidRPr="00BE2064">
              <w:t>-IM-</w:t>
            </w:r>
            <w:proofErr w:type="spellStart"/>
            <w:r w:rsidRPr="00BE2064">
              <w:t>ResourceToAddModList</w:t>
            </w:r>
            <w:proofErr w:type="spellEnd"/>
            <w:r w:rsidRPr="00BE2064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14804585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17F7C47A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173948E6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=0</w:t>
            </w:r>
          </w:p>
        </w:tc>
      </w:tr>
      <w:tr w:rsidR="006C01B5" w:rsidRPr="00BE2064" w14:paraId="5C61E6E9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D5D416B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csi</w:t>
            </w:r>
            <w:proofErr w:type="spellEnd"/>
            <w:r w:rsidRPr="00BE2064">
              <w:t>-IM-</w:t>
            </w:r>
            <w:proofErr w:type="spellStart"/>
            <w:r w:rsidRPr="00BE2064">
              <w:t>ResourceSetToAddModList</w:t>
            </w:r>
            <w:proofErr w:type="spellEnd"/>
            <w:r w:rsidRPr="00BE2064">
              <w:t xml:space="preserve"> SEQUENCE (SIZE (</w:t>
            </w:r>
            <w:proofErr w:type="gramStart"/>
            <w:r w:rsidRPr="00BE2064">
              <w:t>1..</w:t>
            </w:r>
            <w:proofErr w:type="gramEnd"/>
            <w:r w:rsidRPr="00BE2064">
              <w:t>maxNrofCSI-IM-ResourceSets)) OF CSI-IM-</w:t>
            </w:r>
            <w:proofErr w:type="spellStart"/>
            <w:r w:rsidRPr="00BE2064">
              <w:t>ResourceSet</w:t>
            </w:r>
            <w:proofErr w:type="spellEnd"/>
            <w:r w:rsidRPr="00BE2064">
              <w:t xml:space="preserve"> {</w:t>
            </w:r>
          </w:p>
        </w:tc>
        <w:tc>
          <w:tcPr>
            <w:tcW w:w="2267" w:type="dxa"/>
            <w:gridSpan w:val="2"/>
          </w:tcPr>
          <w:p w14:paraId="3DA37E83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  <w:gridSpan w:val="2"/>
          </w:tcPr>
          <w:p w14:paraId="44393CDC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62E09285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101A28F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2E45662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 xml:space="preserve">    </w:t>
            </w:r>
            <w:r w:rsidRPr="00BE2064">
              <w:t>CSI-IM-</w:t>
            </w:r>
            <w:proofErr w:type="spellStart"/>
            <w:proofErr w:type="gramStart"/>
            <w:r w:rsidRPr="00BE2064">
              <w:t>ResourceSet</w:t>
            </w:r>
            <w:proofErr w:type="spellEnd"/>
            <w:r w:rsidRPr="00BE2064">
              <w:t>[</w:t>
            </w:r>
            <w:proofErr w:type="gramEnd"/>
            <w:r w:rsidRPr="00BE2064">
              <w:t>1]</w:t>
            </w:r>
          </w:p>
        </w:tc>
        <w:tc>
          <w:tcPr>
            <w:tcW w:w="2267" w:type="dxa"/>
            <w:gridSpan w:val="2"/>
          </w:tcPr>
          <w:p w14:paraId="7CD2A9FE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>CSI-IM-</w:t>
            </w:r>
            <w:proofErr w:type="spellStart"/>
            <w:r w:rsidRPr="00BE2064">
              <w:t>ResourceSet</w:t>
            </w:r>
            <w:proofErr w:type="spellEnd"/>
            <w:r w:rsidRPr="00BE2064">
              <w:t>-RRM</w:t>
            </w:r>
          </w:p>
        </w:tc>
        <w:tc>
          <w:tcPr>
            <w:tcW w:w="1700" w:type="dxa"/>
            <w:gridSpan w:val="2"/>
          </w:tcPr>
          <w:p w14:paraId="38D05E8C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>entry 1</w:t>
            </w:r>
          </w:p>
        </w:tc>
        <w:tc>
          <w:tcPr>
            <w:tcW w:w="1245" w:type="dxa"/>
            <w:gridSpan w:val="2"/>
          </w:tcPr>
          <w:p w14:paraId="2CC802A4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</w:p>
        </w:tc>
      </w:tr>
      <w:tr w:rsidR="006C01B5" w:rsidRPr="00BE2064" w14:paraId="60A28419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6A362D3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55132E97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5BEF2CF2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19C34CE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</w:p>
        </w:tc>
      </w:tr>
      <w:tr w:rsidR="006C01B5" w:rsidRPr="00BE2064" w14:paraId="5F2242E0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5B294F0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csi</w:t>
            </w:r>
            <w:proofErr w:type="spellEnd"/>
            <w:r w:rsidRPr="00BE2064">
              <w:t>-IM-</w:t>
            </w:r>
            <w:proofErr w:type="spellStart"/>
            <w:r w:rsidRPr="00BE2064">
              <w:t>ResourceSetToAddModList</w:t>
            </w:r>
            <w:proofErr w:type="spellEnd"/>
            <w:r w:rsidRPr="00BE2064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3F08A908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4A497CAF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0412B2E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=0</w:t>
            </w:r>
          </w:p>
        </w:tc>
      </w:tr>
      <w:tr w:rsidR="006C01B5" w:rsidRPr="00BE2064" w14:paraId="5ABD38C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06C69F0" w14:textId="4E7B577B" w:rsidR="006C01B5" w:rsidRPr="00FC5C7F" w:rsidRDefault="006C01B5" w:rsidP="005A0F4B">
            <w:pPr>
              <w:pStyle w:val="TAL"/>
              <w:rPr>
                <w:highlight w:val="yellow"/>
              </w:rPr>
            </w:pPr>
            <w:r w:rsidRPr="00FC5C7F">
              <w:rPr>
                <w:highlight w:val="yellow"/>
              </w:rPr>
              <w:t xml:space="preserve">  </w:t>
            </w:r>
            <w:proofErr w:type="spellStart"/>
            <w:r w:rsidRPr="00FC5C7F">
              <w:rPr>
                <w:highlight w:val="yellow"/>
              </w:rPr>
              <w:t>csi</w:t>
            </w:r>
            <w:proofErr w:type="spellEnd"/>
            <w:r w:rsidRPr="00FC5C7F">
              <w:rPr>
                <w:highlight w:val="yellow"/>
              </w:rPr>
              <w:t>-SSB-</w:t>
            </w:r>
            <w:proofErr w:type="spellStart"/>
            <w:r w:rsidRPr="00FC5C7F">
              <w:rPr>
                <w:highlight w:val="yellow"/>
              </w:rPr>
              <w:t>ResourceSetToAddModList</w:t>
            </w:r>
            <w:proofErr w:type="spellEnd"/>
            <w:r w:rsidRPr="00FC5C7F">
              <w:rPr>
                <w:highlight w:val="yellow"/>
                <w:lang w:eastAsia="ja-JP"/>
              </w:rPr>
              <w:t xml:space="preserve"> </w:t>
            </w:r>
            <w:ins w:id="15" w:author="Cardalda-Garcia Adrian 1SI1" w:date="2021-08-06T10:51:00Z">
              <w:r w:rsidR="00FC5C7F" w:rsidRPr="00FC5C7F">
                <w:rPr>
                  <w:highlight w:val="yellow"/>
                  <w:lang w:eastAsia="ja-JP"/>
                </w:rPr>
                <w:t>SEQUENCE (SIZE (</w:t>
              </w:r>
              <w:proofErr w:type="gramStart"/>
              <w:r w:rsidR="00FC5C7F" w:rsidRPr="00FC5C7F">
                <w:rPr>
                  <w:highlight w:val="yellow"/>
                  <w:lang w:eastAsia="ja-JP"/>
                </w:rPr>
                <w:t>1..</w:t>
              </w:r>
              <w:proofErr w:type="gramEnd"/>
              <w:r w:rsidR="00FC5C7F" w:rsidRPr="00FC5C7F">
                <w:rPr>
                  <w:highlight w:val="yellow"/>
                  <w:lang w:eastAsia="ja-JP"/>
                </w:rPr>
                <w:t>maxNrofCSI-S</w:t>
              </w:r>
            </w:ins>
            <w:ins w:id="16" w:author="Cardalda-Garcia Adrian 1SI1" w:date="2021-08-06T10:52:00Z">
              <w:r w:rsidR="00FC5C7F" w:rsidRPr="00FC5C7F">
                <w:rPr>
                  <w:highlight w:val="yellow"/>
                  <w:lang w:eastAsia="ja-JP"/>
                </w:rPr>
                <w:t>SB-ResourceSets)) OF CSI-SSB-</w:t>
              </w:r>
              <w:proofErr w:type="spellStart"/>
              <w:r w:rsidR="00FC5C7F" w:rsidRPr="00FC5C7F">
                <w:rPr>
                  <w:highlight w:val="yellow"/>
                  <w:lang w:eastAsia="ja-JP"/>
                </w:rPr>
                <w:t>ResourceSet</w:t>
              </w:r>
              <w:proofErr w:type="spellEnd"/>
              <w:r w:rsidR="00FC5C7F" w:rsidRPr="00FC5C7F">
                <w:rPr>
                  <w:highlight w:val="yellow"/>
                  <w:lang w:eastAsia="ja-JP"/>
                </w:rPr>
                <w:t xml:space="preserve"> {</w:t>
              </w:r>
            </w:ins>
          </w:p>
        </w:tc>
        <w:tc>
          <w:tcPr>
            <w:tcW w:w="2267" w:type="dxa"/>
            <w:gridSpan w:val="2"/>
          </w:tcPr>
          <w:p w14:paraId="1A28E6E5" w14:textId="77777777" w:rsidR="006C01B5" w:rsidRPr="00FC5C7F" w:rsidRDefault="006C01B5" w:rsidP="005A0F4B">
            <w:pPr>
              <w:pStyle w:val="TAL"/>
              <w:rPr>
                <w:highlight w:val="yellow"/>
              </w:rPr>
            </w:pPr>
            <w:del w:id="17" w:author="Cardalda-Garcia Adrian 1SI1" w:date="2021-08-06T10:52:00Z">
              <w:r w:rsidRPr="00FC5C7F" w:rsidDel="00FC5C7F">
                <w:rPr>
                  <w:highlight w:val="yellow"/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  <w:gridSpan w:val="2"/>
          </w:tcPr>
          <w:p w14:paraId="2E2E9657" w14:textId="77777777" w:rsidR="006C01B5" w:rsidRPr="00FC5C7F" w:rsidRDefault="006C01B5" w:rsidP="005A0F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gridSpan w:val="2"/>
          </w:tcPr>
          <w:p w14:paraId="4C4A5575" w14:textId="77777777" w:rsidR="006C01B5" w:rsidRPr="00FC5C7F" w:rsidRDefault="006C01B5" w:rsidP="005A0F4B">
            <w:pPr>
              <w:pStyle w:val="TAL"/>
              <w:rPr>
                <w:highlight w:val="yellow"/>
              </w:rPr>
            </w:pPr>
          </w:p>
        </w:tc>
      </w:tr>
      <w:tr w:rsidR="00FC5C7F" w:rsidRPr="00BE2064" w14:paraId="4DFE44EE" w14:textId="77777777" w:rsidTr="005A0F4B">
        <w:trPr>
          <w:gridAfter w:val="1"/>
          <w:wAfter w:w="113" w:type="dxa"/>
          <w:ins w:id="18" w:author="Cardalda-Garcia Adrian 1SI1" w:date="2021-08-06T10:52:00Z"/>
        </w:trPr>
        <w:tc>
          <w:tcPr>
            <w:tcW w:w="4535" w:type="dxa"/>
            <w:gridSpan w:val="2"/>
          </w:tcPr>
          <w:p w14:paraId="157676EF" w14:textId="47AF599B" w:rsidR="00FC5C7F" w:rsidRPr="00FC5C7F" w:rsidRDefault="00FC5C7F" w:rsidP="005A0F4B">
            <w:pPr>
              <w:pStyle w:val="TAL"/>
              <w:rPr>
                <w:ins w:id="19" w:author="Cardalda-Garcia Adrian 1SI1" w:date="2021-08-06T10:52:00Z"/>
                <w:highlight w:val="yellow"/>
              </w:rPr>
            </w:pPr>
            <w:ins w:id="20" w:author="Cardalda-Garcia Adrian 1SI1" w:date="2021-08-06T10:52:00Z">
              <w:r w:rsidRPr="00FC5C7F">
                <w:rPr>
                  <w:highlight w:val="yellow"/>
                </w:rPr>
                <w:t xml:space="preserve">    CSI-SSB-</w:t>
              </w:r>
              <w:proofErr w:type="spellStart"/>
              <w:proofErr w:type="gramStart"/>
              <w:r w:rsidRPr="00FC5C7F">
                <w:rPr>
                  <w:highlight w:val="yellow"/>
                </w:rPr>
                <w:t>ResourceSet</w:t>
              </w:r>
              <w:proofErr w:type="spellEnd"/>
              <w:r w:rsidRPr="00FC5C7F">
                <w:rPr>
                  <w:highlight w:val="yellow"/>
                </w:rPr>
                <w:t>[</w:t>
              </w:r>
              <w:proofErr w:type="gramEnd"/>
              <w:r w:rsidRPr="00FC5C7F">
                <w:rPr>
                  <w:highlight w:val="yellow"/>
                </w:rPr>
                <w:t>1]</w:t>
              </w:r>
            </w:ins>
          </w:p>
        </w:tc>
        <w:tc>
          <w:tcPr>
            <w:tcW w:w="2267" w:type="dxa"/>
            <w:gridSpan w:val="2"/>
          </w:tcPr>
          <w:p w14:paraId="7CBD7C26" w14:textId="1EF676D2" w:rsidR="00FC5C7F" w:rsidRPr="00FC5C7F" w:rsidDel="00FC5C7F" w:rsidRDefault="00FC5C7F" w:rsidP="005A0F4B">
            <w:pPr>
              <w:pStyle w:val="TAL"/>
              <w:rPr>
                <w:ins w:id="21" w:author="Cardalda-Garcia Adrian 1SI1" w:date="2021-08-06T10:52:00Z"/>
                <w:highlight w:val="yellow"/>
                <w:lang w:eastAsia="ja-JP"/>
              </w:rPr>
            </w:pPr>
            <w:ins w:id="22" w:author="Cardalda-Garcia Adrian 1SI1" w:date="2021-08-06T10:52:00Z">
              <w:r w:rsidRPr="00FC5C7F">
                <w:rPr>
                  <w:highlight w:val="yellow"/>
                  <w:lang w:eastAsia="ja-JP"/>
                </w:rPr>
                <w:t>CSI-SSB-</w:t>
              </w:r>
              <w:proofErr w:type="spellStart"/>
              <w:r w:rsidRPr="00FC5C7F">
                <w:rPr>
                  <w:highlight w:val="yellow"/>
                  <w:lang w:eastAsia="ja-JP"/>
                </w:rPr>
                <w:t>ResourceSet</w:t>
              </w:r>
              <w:proofErr w:type="spellEnd"/>
              <w:r w:rsidRPr="00FC5C7F">
                <w:rPr>
                  <w:highlight w:val="yellow"/>
                  <w:lang w:eastAsia="ja-JP"/>
                </w:rPr>
                <w:t>-RRM</w:t>
              </w:r>
            </w:ins>
          </w:p>
        </w:tc>
        <w:tc>
          <w:tcPr>
            <w:tcW w:w="1700" w:type="dxa"/>
            <w:gridSpan w:val="2"/>
          </w:tcPr>
          <w:p w14:paraId="0C50A908" w14:textId="2C700022" w:rsidR="00FC5C7F" w:rsidRPr="00FC5C7F" w:rsidRDefault="00FC5C7F" w:rsidP="005A0F4B">
            <w:pPr>
              <w:pStyle w:val="TAL"/>
              <w:rPr>
                <w:ins w:id="23" w:author="Cardalda-Garcia Adrian 1SI1" w:date="2021-08-06T10:52:00Z"/>
                <w:highlight w:val="yellow"/>
              </w:rPr>
            </w:pPr>
            <w:ins w:id="24" w:author="Cardalda-Garcia Adrian 1SI1" w:date="2021-08-06T10:52:00Z">
              <w:r w:rsidRPr="00FC5C7F"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  <w:gridSpan w:val="2"/>
          </w:tcPr>
          <w:p w14:paraId="0D7148B0" w14:textId="77777777" w:rsidR="00FC5C7F" w:rsidRPr="00FC5C7F" w:rsidRDefault="00FC5C7F" w:rsidP="005A0F4B">
            <w:pPr>
              <w:pStyle w:val="TAL"/>
              <w:rPr>
                <w:ins w:id="25" w:author="Cardalda-Garcia Adrian 1SI1" w:date="2021-08-06T10:52:00Z"/>
                <w:highlight w:val="yellow"/>
              </w:rPr>
            </w:pPr>
          </w:p>
        </w:tc>
      </w:tr>
      <w:tr w:rsidR="00FC5C7F" w:rsidRPr="00BE2064" w14:paraId="293371E8" w14:textId="77777777" w:rsidTr="005A0F4B">
        <w:trPr>
          <w:gridAfter w:val="1"/>
          <w:wAfter w:w="113" w:type="dxa"/>
          <w:ins w:id="26" w:author="Cardalda-Garcia Adrian 1SI1" w:date="2021-08-06T10:52:00Z"/>
        </w:trPr>
        <w:tc>
          <w:tcPr>
            <w:tcW w:w="4535" w:type="dxa"/>
            <w:gridSpan w:val="2"/>
          </w:tcPr>
          <w:p w14:paraId="7C21FF41" w14:textId="5D1473E1" w:rsidR="00FC5C7F" w:rsidRPr="00FC5C7F" w:rsidRDefault="00FC5C7F" w:rsidP="005A0F4B">
            <w:pPr>
              <w:pStyle w:val="TAL"/>
              <w:rPr>
                <w:ins w:id="27" w:author="Cardalda-Garcia Adrian 1SI1" w:date="2021-08-06T10:52:00Z"/>
                <w:highlight w:val="yellow"/>
              </w:rPr>
            </w:pPr>
            <w:ins w:id="28" w:author="Cardalda-Garcia Adrian 1SI1" w:date="2021-08-06T10:52:00Z">
              <w:r w:rsidRPr="00FC5C7F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  <w:gridSpan w:val="2"/>
          </w:tcPr>
          <w:p w14:paraId="3F4A494A" w14:textId="77777777" w:rsidR="00FC5C7F" w:rsidRPr="00FC5C7F" w:rsidDel="00FC5C7F" w:rsidRDefault="00FC5C7F" w:rsidP="005A0F4B">
            <w:pPr>
              <w:pStyle w:val="TAL"/>
              <w:rPr>
                <w:ins w:id="29" w:author="Cardalda-Garcia Adrian 1SI1" w:date="2021-08-06T10:52:00Z"/>
                <w:highlight w:val="yellow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FEA6C48" w14:textId="77777777" w:rsidR="00FC5C7F" w:rsidRPr="00FC5C7F" w:rsidRDefault="00FC5C7F" w:rsidP="005A0F4B">
            <w:pPr>
              <w:pStyle w:val="TAL"/>
              <w:rPr>
                <w:ins w:id="30" w:author="Cardalda-Garcia Adrian 1SI1" w:date="2021-08-06T10:52:00Z"/>
                <w:highlight w:val="yellow"/>
              </w:rPr>
            </w:pPr>
          </w:p>
        </w:tc>
        <w:tc>
          <w:tcPr>
            <w:tcW w:w="1245" w:type="dxa"/>
            <w:gridSpan w:val="2"/>
          </w:tcPr>
          <w:p w14:paraId="7F48DC2C" w14:textId="77777777" w:rsidR="00FC5C7F" w:rsidRPr="00FC5C7F" w:rsidRDefault="00FC5C7F" w:rsidP="005A0F4B">
            <w:pPr>
              <w:pStyle w:val="TAL"/>
              <w:rPr>
                <w:ins w:id="31" w:author="Cardalda-Garcia Adrian 1SI1" w:date="2021-08-06T10:52:00Z"/>
                <w:highlight w:val="yellow"/>
              </w:rPr>
            </w:pPr>
            <w:bookmarkStart w:id="32" w:name="_GoBack"/>
            <w:bookmarkEnd w:id="32"/>
          </w:p>
        </w:tc>
      </w:tr>
      <w:tr w:rsidR="006C01B5" w:rsidRPr="00BE2064" w14:paraId="198513A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8380AE1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csi-ResourceConfigToAddModList</w:t>
            </w:r>
            <w:proofErr w:type="spellEnd"/>
            <w:r w:rsidRPr="00BE2064">
              <w:t xml:space="preserve"> </w:t>
            </w:r>
            <w:r w:rsidRPr="00BE2064">
              <w:rPr>
                <w:lang w:eastAsia="ja-JP"/>
              </w:rPr>
              <w:t xml:space="preserve">SEQUENCE </w:t>
            </w:r>
            <w:r w:rsidRPr="00BE2064">
              <w:t>(SIZE (</w:t>
            </w:r>
            <w:proofErr w:type="gramStart"/>
            <w:r w:rsidRPr="00BE2064">
              <w:t>1..</w:t>
            </w:r>
            <w:proofErr w:type="gramEnd"/>
            <w:r w:rsidRPr="00BE2064">
              <w:t>maxNrofCSI-ResourceConfigurations)) OF</w:t>
            </w:r>
            <w:r w:rsidRPr="00BE2064">
              <w:rPr>
                <w:lang w:eastAsia="ja-JP"/>
              </w:rPr>
              <w:t xml:space="preserve"> </w:t>
            </w: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</w:t>
            </w:r>
            <w:r w:rsidRPr="00BE2064">
              <w:rPr>
                <w:lang w:eastAsia="ja-JP"/>
              </w:rPr>
              <w:t>{</w:t>
            </w:r>
          </w:p>
        </w:tc>
        <w:tc>
          <w:tcPr>
            <w:tcW w:w="2267" w:type="dxa"/>
            <w:gridSpan w:val="2"/>
          </w:tcPr>
          <w:p w14:paraId="09061263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  <w:gridSpan w:val="2"/>
          </w:tcPr>
          <w:p w14:paraId="48FC1FBB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zh-CN"/>
              </w:rPr>
              <w:t>p</w:t>
            </w:r>
            <w:r w:rsidRPr="00BE2064">
              <w:rPr>
                <w:vertAlign w:val="subscript"/>
                <w:lang w:eastAsia="zh-CN"/>
              </w:rPr>
              <w:t>1</w:t>
            </w:r>
            <w:r w:rsidRPr="00BE2064">
              <w:rPr>
                <w:lang w:eastAsia="zh-CN"/>
              </w:rPr>
              <w:t>=m</w:t>
            </w:r>
            <w:r w:rsidRPr="00BE2064">
              <w:rPr>
                <w:vertAlign w:val="subscript"/>
                <w:lang w:eastAsia="zh-CN"/>
              </w:rPr>
              <w:t>1</w:t>
            </w:r>
            <w:r w:rsidRPr="00BE2064">
              <w:rPr>
                <w:lang w:eastAsia="zh-CN"/>
              </w:rPr>
              <w:t>+1 if n</w:t>
            </w:r>
            <w:r w:rsidRPr="00BE2064">
              <w:rPr>
                <w:vertAlign w:val="subscript"/>
                <w:lang w:eastAsia="zh-CN"/>
              </w:rPr>
              <w:t>1</w:t>
            </w:r>
            <w:r w:rsidRPr="00BE2064">
              <w:rPr>
                <w:lang w:eastAsia="zh-CN"/>
              </w:rPr>
              <w:t>&gt;0, p</w:t>
            </w:r>
            <w:r w:rsidRPr="00BE2064">
              <w:rPr>
                <w:vertAlign w:val="subscript"/>
                <w:lang w:eastAsia="zh-CN"/>
              </w:rPr>
              <w:t>1</w:t>
            </w:r>
            <w:r w:rsidRPr="00BE2064">
              <w:rPr>
                <w:lang w:eastAsia="zh-CN"/>
              </w:rPr>
              <w:t>=0 otherwise.</w:t>
            </w:r>
          </w:p>
        </w:tc>
        <w:tc>
          <w:tcPr>
            <w:tcW w:w="1245" w:type="dxa"/>
            <w:gridSpan w:val="2"/>
          </w:tcPr>
          <w:p w14:paraId="0B5A1284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08286C11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1504610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 </w:t>
            </w:r>
            <w:r w:rsidRPr="00BE2064">
              <w:t>CSI-</w:t>
            </w:r>
            <w:proofErr w:type="spellStart"/>
            <w:proofErr w:type="gram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k=1..m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1F9C9D78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 xml:space="preserve"> for CSI</w:t>
            </w:r>
          </w:p>
        </w:tc>
        <w:tc>
          <w:tcPr>
            <w:tcW w:w="1700" w:type="dxa"/>
            <w:gridSpan w:val="2"/>
          </w:tcPr>
          <w:p w14:paraId="5651CD46" w14:textId="77777777" w:rsidR="006C01B5" w:rsidRPr="00BE2064" w:rsidRDefault="006C01B5" w:rsidP="005A0F4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gridSpan w:val="2"/>
          </w:tcPr>
          <w:p w14:paraId="1B3CD79D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0BC5FE20" w14:textId="77777777" w:rsidTr="005A0F4B">
        <w:trPr>
          <w:gridBefore w:val="1"/>
          <w:wBefore w:w="113" w:type="dxa"/>
        </w:trPr>
        <w:tc>
          <w:tcPr>
            <w:tcW w:w="4535" w:type="dxa"/>
            <w:gridSpan w:val="2"/>
          </w:tcPr>
          <w:p w14:paraId="11C68D56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</w:t>
            </w:r>
            <w:r w:rsidRPr="00BE2064">
              <w:t>CSI-</w:t>
            </w:r>
            <w:proofErr w:type="spellStart"/>
            <w:proofErr w:type="gram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0928E8D3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CSI-IM</w:t>
            </w:r>
          </w:p>
        </w:tc>
        <w:tc>
          <w:tcPr>
            <w:tcW w:w="1700" w:type="dxa"/>
            <w:gridSpan w:val="2"/>
          </w:tcPr>
          <w:p w14:paraId="01788C32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08A70DB8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311B7552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5B2CC08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 </w:t>
            </w:r>
            <w:r w:rsidRPr="00BE2064">
              <w:t>CSI-</w:t>
            </w:r>
            <w:proofErr w:type="spellStart"/>
            <w:proofErr w:type="gram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+1.. 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774A2C27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BM</w:t>
            </w:r>
          </w:p>
        </w:tc>
        <w:tc>
          <w:tcPr>
            <w:tcW w:w="1700" w:type="dxa"/>
            <w:gridSpan w:val="2"/>
          </w:tcPr>
          <w:p w14:paraId="738CC335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7A29CFF2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t>&gt;0</w:t>
            </w:r>
          </w:p>
        </w:tc>
      </w:tr>
      <w:tr w:rsidR="006C01B5" w:rsidRPr="00BE2064" w14:paraId="50B1D564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bottom w:val="nil"/>
            </w:tcBorders>
          </w:tcPr>
          <w:p w14:paraId="05708EC1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</w:t>
            </w:r>
            <w:r w:rsidRPr="00BE2064">
              <w:t>CSI-</w:t>
            </w:r>
            <w:proofErr w:type="spellStart"/>
            <w:proofErr w:type="gram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+1.. 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A212BEC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TRS</w:t>
            </w:r>
          </w:p>
        </w:tc>
        <w:tc>
          <w:tcPr>
            <w:tcW w:w="1700" w:type="dxa"/>
            <w:gridSpan w:val="2"/>
          </w:tcPr>
          <w:p w14:paraId="759EE435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6BA5BF89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zh-CN"/>
              </w:rPr>
              <w:t xml:space="preserve">&gt;0 and </w:t>
            </w: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>=0</w:t>
            </w:r>
          </w:p>
        </w:tc>
      </w:tr>
      <w:tr w:rsidR="006C01B5" w:rsidRPr="00BE2064" w14:paraId="3C74EBD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51544973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</w:p>
        </w:tc>
        <w:tc>
          <w:tcPr>
            <w:tcW w:w="2267" w:type="dxa"/>
            <w:gridSpan w:val="2"/>
          </w:tcPr>
          <w:p w14:paraId="29929EBD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TRS with condition SECOND_SET</w:t>
            </w:r>
          </w:p>
        </w:tc>
        <w:tc>
          <w:tcPr>
            <w:tcW w:w="1700" w:type="dxa"/>
            <w:gridSpan w:val="2"/>
          </w:tcPr>
          <w:p w14:paraId="78E089F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91958EA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4</w:t>
            </w:r>
            <w:r w:rsidRPr="00BE2064">
              <w:rPr>
                <w:lang w:eastAsia="zh-CN"/>
              </w:rPr>
              <w:t>&gt;0</w:t>
            </w:r>
          </w:p>
        </w:tc>
      </w:tr>
      <w:tr w:rsidR="006C01B5" w:rsidRPr="00BE2064" w14:paraId="52DD1A90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6C8860FB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</w:t>
            </w:r>
            <w:r w:rsidRPr="00BE2064">
              <w:t>CSI-</w:t>
            </w:r>
            <w:proofErr w:type="spellStart"/>
            <w:proofErr w:type="gramStart"/>
            <w:r w:rsidRPr="00BE2064">
              <w:t>ResourceConfig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 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+1.. p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3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6FD8122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BM with condition APERIODIC</w:t>
            </w:r>
          </w:p>
        </w:tc>
        <w:tc>
          <w:tcPr>
            <w:tcW w:w="1700" w:type="dxa"/>
            <w:gridSpan w:val="2"/>
          </w:tcPr>
          <w:p w14:paraId="064FCA40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3E0EA502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t>&gt;0</w:t>
            </w:r>
          </w:p>
        </w:tc>
      </w:tr>
      <w:tr w:rsidR="006C01B5" w:rsidRPr="00BE2064" w14:paraId="16E1B694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750E22E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4501A659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6B57818A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171189D7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327B2D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C260B74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</w:t>
            </w:r>
            <w:proofErr w:type="spellStart"/>
            <w:r w:rsidRPr="00BE2064">
              <w:t>csi-ReportConfigToAddModList</w:t>
            </w:r>
            <w:proofErr w:type="spellEnd"/>
            <w:r w:rsidRPr="00BE2064">
              <w:t xml:space="preserve"> SEQUENCE (SIZE (</w:t>
            </w:r>
            <w:proofErr w:type="gramStart"/>
            <w:r w:rsidRPr="00BE2064">
              <w:t>1..</w:t>
            </w:r>
            <w:proofErr w:type="gramEnd"/>
            <w:r w:rsidRPr="00BE2064">
              <w:t>maxNrofCSI-ReportConfigurations)) OF CSI-</w:t>
            </w:r>
            <w:proofErr w:type="spellStart"/>
            <w:r w:rsidRPr="00BE2064">
              <w:t>ReportConfig</w:t>
            </w:r>
            <w:proofErr w:type="spellEnd"/>
            <w:r w:rsidRPr="00BE2064">
              <w:t xml:space="preserve"> {</w:t>
            </w:r>
          </w:p>
        </w:tc>
        <w:tc>
          <w:tcPr>
            <w:tcW w:w="2267" w:type="dxa"/>
            <w:gridSpan w:val="2"/>
          </w:tcPr>
          <w:p w14:paraId="0A924A1E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  <w:gridSpan w:val="2"/>
          </w:tcPr>
          <w:p w14:paraId="293226CF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40798BD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6065BB5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A87B35B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CSI-</w:t>
            </w:r>
            <w:proofErr w:type="spellStart"/>
            <w:proofErr w:type="gramStart"/>
            <w:r w:rsidRPr="00BE2064">
              <w:t>ReportConfig</w:t>
            </w:r>
            <w:proofErr w:type="spellEnd"/>
            <w:r w:rsidRPr="00BE2064">
              <w:t>[</w:t>
            </w:r>
            <w:proofErr w:type="gramEnd"/>
            <w:r w:rsidRPr="00BE2064">
              <w:rPr>
                <w:lang w:eastAsia="ja-JP"/>
              </w:rPr>
              <w:t>k, k=1..m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t>]</w:t>
            </w:r>
          </w:p>
        </w:tc>
        <w:tc>
          <w:tcPr>
            <w:tcW w:w="2267" w:type="dxa"/>
            <w:gridSpan w:val="2"/>
          </w:tcPr>
          <w:p w14:paraId="02F885DA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ReportConfig</w:t>
            </w:r>
            <w:proofErr w:type="spellEnd"/>
            <w:r w:rsidRPr="00BE2064">
              <w:t xml:space="preserve"> for CSI</w:t>
            </w:r>
          </w:p>
        </w:tc>
        <w:tc>
          <w:tcPr>
            <w:tcW w:w="1700" w:type="dxa"/>
            <w:gridSpan w:val="2"/>
          </w:tcPr>
          <w:p w14:paraId="13339CDE" w14:textId="77777777" w:rsidR="006C01B5" w:rsidRPr="00BE2064" w:rsidRDefault="006C01B5" w:rsidP="005A0F4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gridSpan w:val="2"/>
          </w:tcPr>
          <w:p w14:paraId="3E15AB9F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&gt;0</w:t>
            </w:r>
          </w:p>
        </w:tc>
      </w:tr>
      <w:tr w:rsidR="006C01B5" w:rsidRPr="00BE2064" w14:paraId="7CA75B1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9D1DF5D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CSI-</w:t>
            </w:r>
            <w:proofErr w:type="spellStart"/>
            <w:proofErr w:type="gramStart"/>
            <w:r w:rsidRPr="00BE2064">
              <w:t>ReportConfig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372C0EF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BM</w:t>
            </w:r>
          </w:p>
        </w:tc>
        <w:tc>
          <w:tcPr>
            <w:tcW w:w="1700" w:type="dxa"/>
            <w:gridSpan w:val="2"/>
          </w:tcPr>
          <w:p w14:paraId="24607BF9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2480CF8F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t>&gt;0</w:t>
            </w:r>
          </w:p>
        </w:tc>
      </w:tr>
      <w:tr w:rsidR="006C01B5" w:rsidRPr="00BE2064" w14:paraId="6434BCC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B5E7FC3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 xml:space="preserve">    </w:t>
            </w:r>
            <w:r w:rsidRPr="00BE2064">
              <w:t>CSI-</w:t>
            </w:r>
            <w:proofErr w:type="spellStart"/>
            <w:proofErr w:type="gramStart"/>
            <w:r w:rsidRPr="00BE2064">
              <w:t>ReportConfig</w:t>
            </w:r>
            <w:proofErr w:type="spellEnd"/>
            <w:r w:rsidRPr="00BE2064">
              <w:rPr>
                <w:lang w:eastAsia="ja-JP"/>
              </w:rPr>
              <w:t>[</w:t>
            </w:r>
            <w:proofErr w:type="gramEnd"/>
            <w:r w:rsidRPr="00BE2064">
              <w:rPr>
                <w:lang w:eastAsia="ja-JP"/>
              </w:rPr>
              <w:t>k, k=m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+1.. m</w:t>
            </w:r>
            <w:r w:rsidRPr="00BE2064">
              <w:rPr>
                <w:vertAlign w:val="subscript"/>
                <w:lang w:eastAsia="ja-JP"/>
              </w:rPr>
              <w:t>1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2</w:t>
            </w:r>
            <w:r w:rsidRPr="00BE2064">
              <w:rPr>
                <w:lang w:eastAsia="ja-JP"/>
              </w:rPr>
              <w:t>+m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33581FCD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ResourceConfig</w:t>
            </w:r>
            <w:proofErr w:type="spellEnd"/>
            <w:r w:rsidRPr="00BE2064">
              <w:t xml:space="preserve"> for BM with condition APERIODIC</w:t>
            </w:r>
          </w:p>
        </w:tc>
        <w:tc>
          <w:tcPr>
            <w:tcW w:w="1700" w:type="dxa"/>
            <w:gridSpan w:val="2"/>
          </w:tcPr>
          <w:p w14:paraId="56C8CBA5" w14:textId="77777777" w:rsidR="006C01B5" w:rsidRPr="00BE2064" w:rsidRDefault="006C01B5" w:rsidP="005A0F4B">
            <w:pPr>
              <w:pStyle w:val="TAL"/>
            </w:pPr>
            <w:r w:rsidRPr="00BE2064">
              <w:t>entry ...</w:t>
            </w:r>
          </w:p>
        </w:tc>
        <w:tc>
          <w:tcPr>
            <w:tcW w:w="1245" w:type="dxa"/>
            <w:gridSpan w:val="2"/>
          </w:tcPr>
          <w:p w14:paraId="7039606A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t>&gt;0</w:t>
            </w:r>
          </w:p>
        </w:tc>
      </w:tr>
      <w:tr w:rsidR="006C01B5" w:rsidRPr="00BE2064" w14:paraId="175739E5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63B7C01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ja-JP"/>
              </w:rPr>
              <w:t xml:space="preserve">  </w:t>
            </w:r>
            <w:r w:rsidRPr="00BE2064">
              <w:rPr>
                <w:lang w:eastAsia="zh-CN"/>
              </w:rPr>
              <w:t>}</w:t>
            </w:r>
          </w:p>
        </w:tc>
        <w:tc>
          <w:tcPr>
            <w:tcW w:w="2267" w:type="dxa"/>
            <w:gridSpan w:val="2"/>
          </w:tcPr>
          <w:p w14:paraId="43111E69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2C87924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FDC0922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1B33B86F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854B6D3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reportTriggerSize</w:t>
            </w:r>
            <w:proofErr w:type="spellEnd"/>
          </w:p>
        </w:tc>
        <w:tc>
          <w:tcPr>
            <w:tcW w:w="2267" w:type="dxa"/>
            <w:gridSpan w:val="2"/>
          </w:tcPr>
          <w:p w14:paraId="34F66BB5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t>Not present</w:t>
            </w:r>
          </w:p>
        </w:tc>
        <w:tc>
          <w:tcPr>
            <w:tcW w:w="1700" w:type="dxa"/>
            <w:gridSpan w:val="2"/>
          </w:tcPr>
          <w:p w14:paraId="6C8EDB4A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3F7F8C3C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197FB0EC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2A373D9D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2267" w:type="dxa"/>
            <w:gridSpan w:val="2"/>
          </w:tcPr>
          <w:p w14:paraId="244367DC" w14:textId="77777777" w:rsidR="006C01B5" w:rsidRPr="00BE2064" w:rsidDel="007B3C49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1</w:t>
            </w:r>
          </w:p>
        </w:tc>
        <w:tc>
          <w:tcPr>
            <w:tcW w:w="1700" w:type="dxa"/>
            <w:gridSpan w:val="2"/>
          </w:tcPr>
          <w:p w14:paraId="48F422C3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8E66363" w14:textId="77777777" w:rsidR="006C01B5" w:rsidRPr="00BE2064" w:rsidRDefault="006C01B5" w:rsidP="005A0F4B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t>&gt;0</w:t>
            </w:r>
          </w:p>
        </w:tc>
      </w:tr>
      <w:tr w:rsidR="006C01B5" w:rsidRPr="00BE2064" w14:paraId="12F9F23D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2B30D0C" w14:textId="77777777" w:rsidR="006C01B5" w:rsidRPr="00BE2064" w:rsidRDefault="006C01B5" w:rsidP="005A0F4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aperiodicTriggerStateList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  <w:gridSpan w:val="2"/>
          </w:tcPr>
          <w:p w14:paraId="3A0871DB" w14:textId="77777777" w:rsidR="006C01B5" w:rsidRPr="00BE2064" w:rsidRDefault="006C01B5" w:rsidP="005A0F4B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  <w:gridSpan w:val="2"/>
          </w:tcPr>
          <w:p w14:paraId="7104B8FF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D39F1B1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0684B50D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19CEC6F5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  <w:gridSpan w:val="2"/>
          </w:tcPr>
          <w:p w14:paraId="2CB372B5" w14:textId="77777777" w:rsidR="006C01B5" w:rsidRPr="00BE2064" w:rsidRDefault="006C01B5" w:rsidP="005A0F4B">
            <w:pPr>
              <w:pStyle w:val="TAL"/>
            </w:pPr>
            <w:r w:rsidRPr="00BE2064">
              <w:t>CSI-</w:t>
            </w:r>
            <w:proofErr w:type="spellStart"/>
            <w:r w:rsidRPr="00BE2064">
              <w:t>AperiodicTriggerStateList</w:t>
            </w:r>
            <w:proofErr w:type="spellEnd"/>
          </w:p>
        </w:tc>
        <w:tc>
          <w:tcPr>
            <w:tcW w:w="1700" w:type="dxa"/>
            <w:gridSpan w:val="2"/>
          </w:tcPr>
          <w:p w14:paraId="7B444B17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6019A2F" w14:textId="77777777" w:rsidR="006C01B5" w:rsidRPr="00BE2064" w:rsidRDefault="006C01B5" w:rsidP="005A0F4B">
            <w:pPr>
              <w:pStyle w:val="TAL"/>
            </w:pPr>
            <w:r w:rsidRPr="00BE2064">
              <w:rPr>
                <w:lang w:eastAsia="ja-JP"/>
              </w:rPr>
              <w:t>n</w:t>
            </w:r>
            <w:r w:rsidRPr="00BE2064">
              <w:rPr>
                <w:vertAlign w:val="subscript"/>
                <w:lang w:eastAsia="ja-JP"/>
              </w:rPr>
              <w:t>5</w:t>
            </w:r>
            <w:r w:rsidRPr="00BE2064">
              <w:t>&gt;0</w:t>
            </w:r>
          </w:p>
        </w:tc>
      </w:tr>
      <w:tr w:rsidR="006C01B5" w:rsidRPr="00BE2064" w14:paraId="1CA8A1E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C225B23" w14:textId="77777777" w:rsidR="006C01B5" w:rsidRPr="00BE2064" w:rsidRDefault="006C01B5" w:rsidP="005A0F4B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3D0F1605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6CCA286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7383A6F3" w14:textId="77777777" w:rsidR="006C01B5" w:rsidRPr="00BE2064" w:rsidRDefault="006C01B5" w:rsidP="005A0F4B">
            <w:pPr>
              <w:pStyle w:val="TAL"/>
            </w:pPr>
          </w:p>
        </w:tc>
      </w:tr>
      <w:tr w:rsidR="006C01B5" w:rsidRPr="00BE2064" w14:paraId="58A816C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C58DF70" w14:textId="77777777" w:rsidR="006C01B5" w:rsidRPr="00BE2064" w:rsidRDefault="006C01B5" w:rsidP="005A0F4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  <w:gridSpan w:val="2"/>
          </w:tcPr>
          <w:p w14:paraId="48807319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2CC74C1" w14:textId="77777777" w:rsidR="006C01B5" w:rsidRPr="00BE2064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78A7CE73" w14:textId="77777777" w:rsidR="006C01B5" w:rsidRPr="00BE2064" w:rsidRDefault="006C01B5" w:rsidP="005A0F4B">
            <w:pPr>
              <w:pStyle w:val="TAL"/>
            </w:pPr>
          </w:p>
        </w:tc>
      </w:tr>
    </w:tbl>
    <w:p w14:paraId="437EAA95" w14:textId="77777777" w:rsidR="006C01B5" w:rsidRPr="00BE2064" w:rsidRDefault="006C01B5" w:rsidP="006C01B5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C01B5" w:rsidRPr="00BE2064" w14:paraId="6B9A0A85" w14:textId="77777777" w:rsidTr="006C01B5">
        <w:trPr>
          <w:ins w:id="33" w:author="Cardalda-Garcia Adrian 1SI1" w:date="2021-07-30T14:2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525D" w14:textId="77777777" w:rsidR="006C01B5" w:rsidRPr="00BE2064" w:rsidRDefault="006C01B5" w:rsidP="005A0F4B">
            <w:pPr>
              <w:keepNext/>
              <w:keepLines/>
              <w:spacing w:after="0"/>
              <w:jc w:val="center"/>
              <w:rPr>
                <w:ins w:id="34" w:author="Cardalda-Garcia Adrian 1SI1" w:date="2021-07-30T14:26:00Z"/>
                <w:rFonts w:ascii="Arial" w:hAnsi="Arial"/>
                <w:b/>
                <w:sz w:val="18"/>
              </w:rPr>
            </w:pPr>
            <w:ins w:id="35" w:author="Cardalda-Garcia Adrian 1SI1" w:date="2021-07-30T14:26:00Z">
              <w:r w:rsidRPr="00BE206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AB01" w14:textId="77777777" w:rsidR="006C01B5" w:rsidRPr="00BE2064" w:rsidRDefault="006C01B5" w:rsidP="005A0F4B">
            <w:pPr>
              <w:keepNext/>
              <w:keepLines/>
              <w:spacing w:after="0"/>
              <w:jc w:val="center"/>
              <w:rPr>
                <w:ins w:id="36" w:author="Cardalda-Garcia Adrian 1SI1" w:date="2021-07-30T14:26:00Z"/>
                <w:rFonts w:ascii="Arial" w:hAnsi="Arial"/>
                <w:b/>
                <w:sz w:val="18"/>
              </w:rPr>
            </w:pPr>
            <w:ins w:id="37" w:author="Cardalda-Garcia Adrian 1SI1" w:date="2021-07-30T14:26:00Z">
              <w:r w:rsidRPr="00BE206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6C01B5" w:rsidRPr="00BE2064" w14:paraId="6B9350BA" w14:textId="77777777" w:rsidTr="006C01B5">
        <w:trPr>
          <w:ins w:id="38" w:author="Cardalda-Garcia Adrian 1SI1" w:date="2021-07-30T14:2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618" w14:textId="64DAF5E2" w:rsidR="006C01B5" w:rsidRPr="00BE2064" w:rsidRDefault="006C01B5" w:rsidP="005A0F4B">
            <w:pPr>
              <w:keepNext/>
              <w:keepLines/>
              <w:spacing w:after="0"/>
              <w:rPr>
                <w:ins w:id="39" w:author="Cardalda-Garcia Adrian 1SI1" w:date="2021-07-30T14:26:00Z"/>
                <w:rFonts w:ascii="Arial" w:hAnsi="Arial"/>
                <w:sz w:val="18"/>
              </w:rPr>
            </w:pPr>
            <w:ins w:id="40" w:author="Cardalda-Garcia Adrian 1SI1" w:date="2021-07-30T14:28:00Z">
              <w:r>
                <w:rPr>
                  <w:rFonts w:ascii="Arial" w:hAnsi="Arial"/>
                  <w:sz w:val="18"/>
                </w:rPr>
                <w:t>2</w:t>
              </w:r>
            </w:ins>
            <w:ins w:id="41" w:author="Cardalda-Garcia Adrian 1SI1" w:date="2021-07-30T14:26:00Z">
              <w:r w:rsidRPr="00BE2064">
                <w:rPr>
                  <w:rFonts w:ascii="Arial" w:hAnsi="Arial"/>
                  <w:sz w:val="18"/>
                </w:rPr>
                <w:t>SSB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9D61" w14:textId="701C48A9" w:rsidR="006C01B5" w:rsidRPr="00BE2064" w:rsidRDefault="006C01B5" w:rsidP="005A0F4B">
            <w:pPr>
              <w:keepNext/>
              <w:keepLines/>
              <w:spacing w:after="0"/>
              <w:rPr>
                <w:ins w:id="42" w:author="Cardalda-Garcia Adrian 1SI1" w:date="2021-07-30T14:26:00Z"/>
                <w:rFonts w:ascii="Arial" w:hAnsi="Arial"/>
                <w:sz w:val="18"/>
              </w:rPr>
            </w:pPr>
            <w:ins w:id="43" w:author="Cardalda-Garcia Adrian 1SI1" w:date="2021-07-30T14:28:00Z">
              <w:r w:rsidRPr="00BE2064">
                <w:rPr>
                  <w:rFonts w:ascii="Arial" w:hAnsi="Arial"/>
                  <w:sz w:val="18"/>
                </w:rPr>
                <w:t>For configuration with 2 SS Blocks</w:t>
              </w:r>
            </w:ins>
          </w:p>
        </w:tc>
      </w:tr>
    </w:tbl>
    <w:p w14:paraId="0D8CDC25" w14:textId="77777777" w:rsidR="006C01B5" w:rsidRPr="00BE2064" w:rsidRDefault="006C01B5" w:rsidP="006C01B5">
      <w:pPr>
        <w:rPr>
          <w:ins w:id="44" w:author="Cardalda-Garcia Adrian 1SI1" w:date="2021-07-30T14:26:00Z"/>
          <w:rFonts w:eastAsia="SimSun"/>
          <w:lang w:eastAsia="zh-CN"/>
        </w:rPr>
      </w:pPr>
    </w:p>
    <w:p w14:paraId="6D62EB3F" w14:textId="77777777" w:rsidR="006C01B5" w:rsidRPr="00BE2064" w:rsidRDefault="006C01B5" w:rsidP="006C01B5">
      <w:pPr>
        <w:pStyle w:val="Heading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NZP-CSI-RS-Resource for TRS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514C8" w14:textId="77777777" w:rsidR="00BC060F" w:rsidRDefault="00BC060F">
      <w:r>
        <w:separator/>
      </w:r>
    </w:p>
  </w:endnote>
  <w:endnote w:type="continuationSeparator" w:id="0">
    <w:p w14:paraId="39B6574B" w14:textId="77777777" w:rsidR="00BC060F" w:rsidRDefault="00BC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0C6D6" w14:textId="77777777" w:rsidR="00BC060F" w:rsidRDefault="00BC060F">
      <w:r>
        <w:separator/>
      </w:r>
    </w:p>
  </w:footnote>
  <w:footnote w:type="continuationSeparator" w:id="0">
    <w:p w14:paraId="194B6BA2" w14:textId="77777777" w:rsidR="00BC060F" w:rsidRDefault="00BC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5F3CEA"/>
    <w:rsid w:val="00621188"/>
    <w:rsid w:val="006257ED"/>
    <w:rsid w:val="00665C47"/>
    <w:rsid w:val="00695272"/>
    <w:rsid w:val="00695808"/>
    <w:rsid w:val="006A1445"/>
    <w:rsid w:val="006B46FB"/>
    <w:rsid w:val="006C01B5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56C02"/>
    <w:rsid w:val="008626E7"/>
    <w:rsid w:val="00870EE7"/>
    <w:rsid w:val="008863B9"/>
    <w:rsid w:val="00886480"/>
    <w:rsid w:val="008A45A6"/>
    <w:rsid w:val="008F247C"/>
    <w:rsid w:val="008F3789"/>
    <w:rsid w:val="008F686C"/>
    <w:rsid w:val="009148DE"/>
    <w:rsid w:val="00927388"/>
    <w:rsid w:val="00941E30"/>
    <w:rsid w:val="00975DD1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60F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B09B7"/>
    <w:rsid w:val="00EE7D7C"/>
    <w:rsid w:val="00F25D98"/>
    <w:rsid w:val="00F300FB"/>
    <w:rsid w:val="00FB6386"/>
    <w:rsid w:val="00FC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6C01B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01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01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59DA7-8F7B-4023-A6AE-F2C061E3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20</cp:revision>
  <cp:lastPrinted>1899-12-31T23:00:00Z</cp:lastPrinted>
  <dcterms:created xsi:type="dcterms:W3CDTF">2020-02-03T08:32:00Z</dcterms:created>
  <dcterms:modified xsi:type="dcterms:W3CDTF">2021-08-06T08:55:00Z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